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C21B84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6F7890">
        <w:rPr>
          <w:rFonts w:hint="eastAsia"/>
          <w:b/>
          <w:i/>
          <w:noProof/>
          <w:sz w:val="28"/>
          <w:lang w:eastAsia="zh-CN"/>
        </w:rPr>
        <w:t>5073</w:t>
      </w:r>
      <w:r w:rsidR="0004269F">
        <w:rPr>
          <w:rFonts w:hint="eastAsia"/>
          <w:b/>
          <w:i/>
          <w:noProof/>
          <w:sz w:val="28"/>
          <w:lang w:eastAsia="zh-CN"/>
        </w:rPr>
        <w:t>r01</w:t>
      </w:r>
      <w:bookmarkStart w:id="0" w:name="_GoBack"/>
      <w:bookmarkEnd w:id="0"/>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6C92A12" w:rsidR="001E41F3" w:rsidRPr="000147EF" w:rsidRDefault="0031129D" w:rsidP="009C023B">
            <w:pPr>
              <w:pStyle w:val="CRCoverPage"/>
              <w:spacing w:after="0"/>
              <w:jc w:val="center"/>
              <w:rPr>
                <w:noProof/>
                <w:lang w:eastAsia="zh-CN"/>
              </w:rPr>
            </w:pPr>
            <w:r>
              <w:rPr>
                <w:rFonts w:hint="eastAsia"/>
                <w:noProof/>
                <w:lang w:eastAsia="zh-CN"/>
              </w:rPr>
              <w:t>0360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F890B9" w:rsidR="001E41F3" w:rsidRPr="000147EF" w:rsidRDefault="003D4B9F" w:rsidP="005C6073">
            <w:pPr>
              <w:pStyle w:val="CRCoverPage"/>
              <w:spacing w:after="0"/>
              <w:rPr>
                <w:noProof/>
                <w:lang w:eastAsia="zh-CN"/>
              </w:rPr>
            </w:pPr>
            <w:r>
              <w:rPr>
                <w:rFonts w:hint="eastAsia"/>
                <w:noProof/>
                <w:lang w:eastAsia="zh-CN"/>
              </w:rPr>
              <w:t xml:space="preserve">Update the </w:t>
            </w:r>
            <w:r w:rsidR="005C6073">
              <w:rPr>
                <w:rFonts w:hint="eastAsia"/>
                <w:noProof/>
                <w:lang w:eastAsia="zh-CN"/>
              </w:rPr>
              <w:t>procedures applicable to a PRU</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F8855" w14:textId="5BCD4E06" w:rsidR="005C6073" w:rsidRDefault="005C6073" w:rsidP="00EA7A7A">
            <w:pPr>
              <w:pStyle w:val="af2"/>
              <w:spacing w:before="60" w:after="0"/>
              <w:rPr>
                <w:rFonts w:ascii="Arial" w:hAnsi="Arial" w:cs="Arial"/>
                <w:lang w:eastAsia="zh-CN"/>
              </w:rPr>
            </w:pPr>
            <w:r w:rsidRPr="00AF6F12">
              <w:rPr>
                <w:rFonts w:ascii="Arial" w:hAnsi="Arial" w:cs="Arial"/>
                <w:highlight w:val="cyan"/>
                <w:lang w:eastAsia="zh-CN"/>
              </w:rPr>
              <w:t>F</w:t>
            </w:r>
            <w:r w:rsidRPr="00AF6F12">
              <w:rPr>
                <w:rFonts w:ascii="Arial" w:hAnsi="Arial" w:cs="Arial" w:hint="eastAsia"/>
                <w:highlight w:val="cyan"/>
                <w:lang w:eastAsia="zh-CN"/>
              </w:rPr>
              <w:t xml:space="preserve">or </w:t>
            </w:r>
            <w:r w:rsidR="00AF6F12" w:rsidRPr="00AF6F12">
              <w:rPr>
                <w:rFonts w:ascii="Arial" w:hAnsi="Arial" w:cs="Arial" w:hint="eastAsia"/>
                <w:highlight w:val="cyan"/>
                <w:lang w:eastAsia="zh-CN"/>
              </w:rPr>
              <w:t>the first change:</w:t>
            </w:r>
          </w:p>
          <w:p w14:paraId="6B0B15BC" w14:textId="43CC5B15" w:rsidR="005C6073" w:rsidRDefault="005C6073" w:rsidP="00EA7A7A">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following</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in clause</w:t>
            </w:r>
            <w:r>
              <w:rPr>
                <w:rFonts w:ascii="Arial" w:hAnsi="Arial" w:cs="Arial" w:hint="eastAsia"/>
                <w:lang w:val="en-US" w:eastAsia="zh-CN"/>
              </w:rPr>
              <w:t xml:space="preserve"> 6.17.1, the conditions highlighted in red for PRU to perform PRU Association updates are not clear. </w:t>
            </w:r>
            <w:r>
              <w:rPr>
                <w:rFonts w:ascii="Arial" w:hAnsi="Arial" w:cs="Arial"/>
                <w:lang w:val="en-US" w:eastAsia="zh-CN"/>
              </w:rPr>
              <w:t>F</w:t>
            </w:r>
            <w:r>
              <w:rPr>
                <w:rFonts w:ascii="Arial" w:hAnsi="Arial" w:cs="Arial" w:hint="eastAsia"/>
                <w:lang w:val="en-US" w:eastAsia="zh-CN"/>
              </w:rPr>
              <w:t xml:space="preserve">or example, </w:t>
            </w:r>
            <w:r w:rsidR="005D40C3">
              <w:rPr>
                <w:rFonts w:ascii="Arial" w:hAnsi="Arial" w:cs="Arial" w:hint="eastAsia"/>
                <w:lang w:val="en-US" w:eastAsia="zh-CN"/>
              </w:rPr>
              <w:t xml:space="preserve">for </w:t>
            </w:r>
            <w:r>
              <w:rPr>
                <w:rFonts w:ascii="Arial" w:hAnsi="Arial" w:cs="Arial" w:hint="eastAsia"/>
                <w:lang w:val="en-US" w:eastAsia="zh-CN"/>
              </w:rPr>
              <w:t>change of PRU TAI, it is not clear whether the PRU has to perform PRU Association update as long as the TAI changes</w:t>
            </w:r>
            <w:r w:rsidR="005D40C3">
              <w:rPr>
                <w:rFonts w:ascii="Arial" w:hAnsi="Arial" w:cs="Arial" w:hint="eastAsia"/>
                <w:lang w:val="en-US" w:eastAsia="zh-CN"/>
              </w:rPr>
              <w:t xml:space="preserve">. </w:t>
            </w:r>
            <w:r w:rsidR="005D40C3">
              <w:rPr>
                <w:rFonts w:ascii="Arial" w:hAnsi="Arial" w:cs="Arial"/>
                <w:lang w:val="en-US" w:eastAsia="zh-CN"/>
              </w:rPr>
              <w:t>F</w:t>
            </w:r>
            <w:r w:rsidR="005D40C3">
              <w:rPr>
                <w:rFonts w:ascii="Arial" w:hAnsi="Arial" w:cs="Arial" w:hint="eastAsia"/>
                <w:lang w:val="en-US" w:eastAsia="zh-CN"/>
              </w:rPr>
              <w:t>or change of serving AMF, it is not clear how does PRU determines that the serving AMF is changed.</w:t>
            </w:r>
          </w:p>
          <w:p w14:paraId="2983B9B9" w14:textId="77777777" w:rsidR="005C6073" w:rsidRPr="005E58BE" w:rsidRDefault="005C6073" w:rsidP="005C6073">
            <w:pPr>
              <w:pStyle w:val="B1"/>
              <w:rPr>
                <w:color w:val="FF0000"/>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w:t>
            </w:r>
            <w:r w:rsidRPr="005C6073">
              <w:rPr>
                <w:color w:val="FF0000"/>
                <w:lang w:eastAsia="zh-CN"/>
              </w:rPr>
              <w:t xml:space="preserve"> based on a change of PRU location, change of PRU TAI, change of serving AMF.</w:t>
            </w:r>
          </w:p>
          <w:p w14:paraId="0E3F3292" w14:textId="69B3663E" w:rsidR="005C6073" w:rsidRPr="005C6073" w:rsidRDefault="005D40C3" w:rsidP="00EA7A7A">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t is proposed to update the conditions to PRU Association update area which is a list of TA/cell decided by the serving LMF.</w:t>
            </w:r>
          </w:p>
          <w:p w14:paraId="234DB347" w14:textId="77777777" w:rsidR="005C6073" w:rsidRDefault="005C6073" w:rsidP="00EA7A7A">
            <w:pPr>
              <w:pStyle w:val="af2"/>
              <w:spacing w:before="60" w:after="0"/>
              <w:rPr>
                <w:rFonts w:ascii="Arial" w:hAnsi="Arial" w:cs="Arial"/>
                <w:lang w:eastAsia="zh-CN"/>
              </w:rPr>
            </w:pPr>
          </w:p>
          <w:p w14:paraId="5C5EFFC8" w14:textId="12793D5A" w:rsidR="00AF6F12" w:rsidRDefault="00AF6F12" w:rsidP="00AF6F12">
            <w:pPr>
              <w:pStyle w:val="af2"/>
              <w:spacing w:before="60" w:after="0"/>
              <w:rPr>
                <w:rFonts w:ascii="Arial" w:hAnsi="Arial" w:cs="Arial"/>
                <w:lang w:eastAsia="zh-CN"/>
              </w:rPr>
            </w:pPr>
            <w:r w:rsidRPr="00AF6F12">
              <w:rPr>
                <w:rFonts w:ascii="Arial" w:hAnsi="Arial" w:cs="Arial"/>
                <w:highlight w:val="cyan"/>
                <w:lang w:eastAsia="zh-CN"/>
              </w:rPr>
              <w:t>F</w:t>
            </w:r>
            <w:r w:rsidRPr="00AF6F12">
              <w:rPr>
                <w:rFonts w:ascii="Arial" w:hAnsi="Arial" w:cs="Arial" w:hint="eastAsia"/>
                <w:highlight w:val="cyan"/>
                <w:lang w:eastAsia="zh-CN"/>
              </w:rPr>
              <w:t xml:space="preserve">or the </w:t>
            </w:r>
            <w:r>
              <w:rPr>
                <w:rFonts w:ascii="Arial" w:hAnsi="Arial" w:cs="Arial" w:hint="eastAsia"/>
                <w:highlight w:val="cyan"/>
                <w:lang w:eastAsia="zh-CN"/>
              </w:rPr>
              <w:t>second</w:t>
            </w:r>
            <w:r w:rsidRPr="00AF6F12">
              <w:rPr>
                <w:rFonts w:ascii="Arial" w:hAnsi="Arial" w:cs="Arial" w:hint="eastAsia"/>
                <w:highlight w:val="cyan"/>
                <w:lang w:eastAsia="zh-CN"/>
              </w:rPr>
              <w:t xml:space="preserve"> change:</w:t>
            </w:r>
          </w:p>
          <w:p w14:paraId="54E7ED2A" w14:textId="2B299817" w:rsidR="005C6073" w:rsidRDefault="00492F1D" w:rsidP="00EA7A7A">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 xml:space="preserve">he following </w:t>
            </w:r>
            <w:r w:rsidR="00437B7F">
              <w:rPr>
                <w:rFonts w:ascii="Arial" w:hAnsi="Arial" w:cs="Arial" w:hint="eastAsia"/>
                <w:lang w:val="en-US" w:eastAsia="zh-CN"/>
              </w:rPr>
              <w:t>condition</w:t>
            </w:r>
            <w:r>
              <w:rPr>
                <w:rFonts w:ascii="Arial" w:hAnsi="Arial" w:cs="Arial" w:hint="eastAsia"/>
                <w:lang w:val="en-US" w:eastAsia="zh-CN"/>
              </w:rPr>
              <w:t xml:space="preserve"> highlighted in red in clause</w:t>
            </w:r>
            <w:r>
              <w:rPr>
                <w:rFonts w:ascii="Arial" w:hAnsi="Arial" w:cs="Arial"/>
                <w:lang w:val="en-US" w:eastAsia="zh-CN"/>
              </w:rPr>
              <w:t> </w:t>
            </w:r>
            <w:r>
              <w:rPr>
                <w:rFonts w:ascii="Arial" w:hAnsi="Arial" w:cs="Arial" w:hint="eastAsia"/>
                <w:lang w:val="en-US" w:eastAsia="zh-CN"/>
              </w:rPr>
              <w:t xml:space="preserve">6.17.3 is not clear. PRU </w:t>
            </w:r>
            <w:proofErr w:type="spellStart"/>
            <w:r>
              <w:rPr>
                <w:rFonts w:ascii="Arial" w:hAnsi="Arial" w:cs="Arial" w:hint="eastAsia"/>
                <w:lang w:val="en-US" w:eastAsia="zh-CN"/>
              </w:rPr>
              <w:t>can not</w:t>
            </w:r>
            <w:proofErr w:type="spellEnd"/>
            <w:r>
              <w:rPr>
                <w:rFonts w:ascii="Arial" w:hAnsi="Arial" w:cs="Arial" w:hint="eastAsia"/>
                <w:lang w:val="en-US" w:eastAsia="zh-CN"/>
              </w:rPr>
              <w:t xml:space="preserve"> know and </w:t>
            </w:r>
            <w:proofErr w:type="spellStart"/>
            <w:r>
              <w:rPr>
                <w:rFonts w:ascii="Arial" w:hAnsi="Arial" w:cs="Arial" w:hint="eastAsia"/>
                <w:lang w:val="en-US" w:eastAsia="zh-CN"/>
              </w:rPr>
              <w:t>can not</w:t>
            </w:r>
            <w:proofErr w:type="spellEnd"/>
            <w:r>
              <w:rPr>
                <w:rFonts w:ascii="Arial" w:hAnsi="Arial" w:cs="Arial" w:hint="eastAsia"/>
                <w:lang w:val="en-US" w:eastAsia="zh-CN"/>
              </w:rPr>
              <w:t xml:space="preserve"> decide that it will be transferred to a different serving LMF</w:t>
            </w:r>
            <w:r w:rsidR="00437B7F">
              <w:rPr>
                <w:rFonts w:ascii="Arial" w:hAnsi="Arial" w:cs="Arial" w:hint="eastAsia"/>
                <w:lang w:val="en-US" w:eastAsia="zh-CN"/>
              </w:rPr>
              <w:t>, so it is not possible for PRU to initiate the PRU disassociation procedure based on the condition</w:t>
            </w:r>
            <w:r>
              <w:rPr>
                <w:rFonts w:ascii="Arial" w:hAnsi="Arial" w:cs="Arial" w:hint="eastAsia"/>
                <w:lang w:val="en-US" w:eastAsia="zh-CN"/>
              </w:rPr>
              <w:t xml:space="preserve">. </w:t>
            </w:r>
            <w:r w:rsidR="00437B7F">
              <w:rPr>
                <w:rFonts w:ascii="Arial" w:hAnsi="Arial" w:cs="Arial"/>
                <w:lang w:val="en-US" w:eastAsia="zh-CN"/>
              </w:rPr>
              <w:t>T</w:t>
            </w:r>
            <w:r w:rsidR="00437B7F">
              <w:rPr>
                <w:rFonts w:ascii="Arial" w:hAnsi="Arial" w:cs="Arial" w:hint="eastAsia"/>
                <w:lang w:val="en-US" w:eastAsia="zh-CN"/>
              </w:rPr>
              <w:t xml:space="preserve">hus </w:t>
            </w:r>
            <w:r>
              <w:rPr>
                <w:rFonts w:ascii="Arial" w:hAnsi="Arial" w:cs="Arial" w:hint="eastAsia"/>
                <w:lang w:val="en-US" w:eastAsia="zh-CN"/>
              </w:rPr>
              <w:t xml:space="preserve">it is proposed to remove the </w:t>
            </w:r>
            <w:r w:rsidR="00437B7F">
              <w:rPr>
                <w:rFonts w:ascii="Arial" w:hAnsi="Arial" w:cs="Arial" w:hint="eastAsia"/>
                <w:lang w:val="en-US" w:eastAsia="zh-CN"/>
              </w:rPr>
              <w:t>description</w:t>
            </w:r>
            <w:r>
              <w:rPr>
                <w:rFonts w:ascii="Arial" w:hAnsi="Arial" w:cs="Arial" w:hint="eastAsia"/>
                <w:lang w:val="en-US" w:eastAsia="zh-CN"/>
              </w:rPr>
              <w:t>.</w:t>
            </w:r>
          </w:p>
          <w:p w14:paraId="0094EC0B" w14:textId="77777777" w:rsidR="00492F1D" w:rsidRDefault="00492F1D" w:rsidP="00492F1D">
            <w:pPr>
              <w:rPr>
                <w:lang w:eastAsia="zh-CN"/>
              </w:rPr>
            </w:pPr>
            <w:r>
              <w:rPr>
                <w:lang w:eastAsia="zh-CN"/>
              </w:rPr>
              <w:t xml:space="preserve">Figure 6.17.3-1 shows a procedure used by a PRU to disassociate from a serving LMF. The procedure may be used prior to the PRU becoming unavailable (e.g. for a </w:t>
            </w:r>
            <w:r>
              <w:rPr>
                <w:lang w:eastAsia="zh-CN"/>
              </w:rPr>
              <w:lastRenderedPageBreak/>
              <w:t xml:space="preserve">software upgrade or power down) </w:t>
            </w:r>
            <w:r w:rsidRPr="00C448BC">
              <w:rPr>
                <w:color w:val="FF0000"/>
                <w:lang w:eastAsia="zh-CN"/>
              </w:rPr>
              <w:t>or when the PRU will be transferred to a different serving LMF.</w:t>
            </w:r>
          </w:p>
          <w:p w14:paraId="332A809E" w14:textId="77777777" w:rsidR="00492F1D" w:rsidRPr="00492F1D" w:rsidRDefault="00492F1D" w:rsidP="00EA7A7A">
            <w:pPr>
              <w:pStyle w:val="af2"/>
              <w:spacing w:before="60" w:after="0"/>
              <w:rPr>
                <w:rFonts w:ascii="Arial" w:hAnsi="Arial" w:cs="Arial"/>
                <w:lang w:eastAsia="zh-CN"/>
              </w:rPr>
            </w:pPr>
          </w:p>
          <w:p w14:paraId="5806736D" w14:textId="3975AEB3" w:rsidR="00437B7F" w:rsidRDefault="00437B7F" w:rsidP="00437B7F">
            <w:pPr>
              <w:pStyle w:val="af2"/>
              <w:spacing w:before="60" w:after="0"/>
              <w:rPr>
                <w:rFonts w:ascii="Arial" w:hAnsi="Arial" w:cs="Arial"/>
                <w:lang w:eastAsia="zh-CN"/>
              </w:rPr>
            </w:pPr>
            <w:r w:rsidRPr="00AF6F12">
              <w:rPr>
                <w:rFonts w:ascii="Arial" w:hAnsi="Arial" w:cs="Arial"/>
                <w:highlight w:val="cyan"/>
                <w:lang w:eastAsia="zh-CN"/>
              </w:rPr>
              <w:t>F</w:t>
            </w:r>
            <w:r w:rsidRPr="00AF6F12">
              <w:rPr>
                <w:rFonts w:ascii="Arial" w:hAnsi="Arial" w:cs="Arial" w:hint="eastAsia"/>
                <w:highlight w:val="cyan"/>
                <w:lang w:eastAsia="zh-CN"/>
              </w:rPr>
              <w:t xml:space="preserve">or the </w:t>
            </w:r>
            <w:r>
              <w:rPr>
                <w:rFonts w:ascii="Arial" w:hAnsi="Arial" w:cs="Arial" w:hint="eastAsia"/>
                <w:highlight w:val="cyan"/>
                <w:lang w:eastAsia="zh-CN"/>
              </w:rPr>
              <w:t>third</w:t>
            </w:r>
            <w:r w:rsidRPr="00AF6F12">
              <w:rPr>
                <w:rFonts w:ascii="Arial" w:hAnsi="Arial" w:cs="Arial" w:hint="eastAsia"/>
                <w:highlight w:val="cyan"/>
                <w:lang w:eastAsia="zh-CN"/>
              </w:rPr>
              <w:t xml:space="preserve"> change:</w:t>
            </w:r>
          </w:p>
          <w:p w14:paraId="062DDE34" w14:textId="79C506B7" w:rsidR="005C6073" w:rsidRDefault="00B201C3" w:rsidP="00EA7A7A">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here is an EN in clause 6.17.4 as follows.</w:t>
            </w:r>
          </w:p>
          <w:p w14:paraId="5C628B50" w14:textId="77777777" w:rsidR="00B201C3" w:rsidRDefault="00B201C3" w:rsidP="00B201C3">
            <w:pPr>
              <w:pStyle w:val="EditorsNote"/>
              <w:rPr>
                <w:lang w:eastAsia="zh-CN"/>
              </w:rPr>
            </w:pPr>
            <w:r>
              <w:rPr>
                <w:lang w:eastAsia="zh-CN"/>
              </w:rPr>
              <w:t>Editor's note:</w:t>
            </w:r>
            <w:r>
              <w:rPr>
                <w:lang w:eastAsia="zh-CN"/>
              </w:rPr>
              <w:tab/>
              <w:t>Location information for a target UE obtained from a PRU needs to be verified by RAN.</w:t>
            </w:r>
          </w:p>
          <w:p w14:paraId="6F85001F" w14:textId="07F67EBD" w:rsidR="00B201C3" w:rsidRPr="00B201C3" w:rsidRDefault="00B201C3" w:rsidP="00EA7A7A">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following reply from RAN1 in S2-2303945, </w:t>
            </w:r>
          </w:p>
          <w:p w14:paraId="25DF4ADB" w14:textId="77777777" w:rsidR="00B201C3" w:rsidRPr="00484878" w:rsidRDefault="00B201C3" w:rsidP="00B201C3">
            <w:pPr>
              <w:jc w:val="both"/>
              <w:rPr>
                <w:b/>
                <w:bCs/>
                <w:lang w:val="en-US"/>
              </w:rPr>
            </w:pPr>
            <w:bookmarkStart w:id="2" w:name="OLE_LINK21"/>
            <w:bookmarkStart w:id="3" w:name="OLE_LINK22"/>
            <w:bookmarkStart w:id="4" w:name="OLE_LINK23"/>
            <w:r w:rsidRPr="00484878">
              <w:rPr>
                <w:b/>
                <w:bCs/>
                <w:lang w:val="en-US"/>
              </w:rPr>
              <w:t>RAN1 reply:</w:t>
            </w:r>
          </w:p>
          <w:p w14:paraId="02476850" w14:textId="77777777" w:rsidR="00B201C3" w:rsidRDefault="00B201C3" w:rsidP="00B201C3">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bookmarkEnd w:id="2"/>
          <w:bookmarkEnd w:id="3"/>
          <w:bookmarkEnd w:id="4"/>
          <w:p w14:paraId="708AA7DE" w14:textId="12E1F564" w:rsidR="00852547" w:rsidRPr="00E84ECB" w:rsidRDefault="00B201C3" w:rsidP="00B201C3">
            <w:pPr>
              <w:pStyle w:val="af2"/>
              <w:spacing w:before="60" w:after="0"/>
              <w:rPr>
                <w:rFonts w:ascii="Arial" w:hAnsi="Arial" w:cs="Arial"/>
                <w:lang w:val="en-US" w:eastAsia="zh-CN"/>
              </w:rPr>
            </w:pPr>
            <w:r>
              <w:rPr>
                <w:rFonts w:ascii="Arial" w:hAnsi="Arial" w:cs="Arial"/>
                <w:lang w:val="en-US" w:eastAsia="zh-CN"/>
              </w:rPr>
              <w:t>I</w:t>
            </w:r>
            <w:r>
              <w:rPr>
                <w:rFonts w:ascii="Arial" w:hAnsi="Arial" w:cs="Arial" w:hint="eastAsia"/>
                <w:lang w:val="en-US" w:eastAsia="zh-CN"/>
              </w:rPr>
              <w:t>t is proposed to remove the EN and update the location information to add the examples in the RAN1 reply, i.e. PRU location and associated uncertainty.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E2B09" w:rsidR="00E5223B" w:rsidRPr="00503934" w:rsidRDefault="00B201C3" w:rsidP="005A7343">
            <w:pPr>
              <w:spacing w:before="60" w:after="0"/>
              <w:rPr>
                <w:rFonts w:ascii="Arial" w:hAnsi="Arial" w:cs="Arial"/>
                <w:lang w:eastAsia="zh-CN"/>
              </w:rPr>
            </w:pPr>
            <w:r>
              <w:rPr>
                <w:rFonts w:ascii="Arial" w:hAnsi="Arial" w:cs="Arial" w:hint="eastAsia"/>
                <w:lang w:val="en-US" w:eastAsia="zh-CN"/>
              </w:rPr>
              <w:t xml:space="preserve">Update the </w:t>
            </w:r>
            <w:r w:rsidRPr="00B201C3">
              <w:rPr>
                <w:rFonts w:ascii="Arial" w:hAnsi="Arial" w:cs="Arial" w:hint="eastAsia"/>
                <w:lang w:val="en-US" w:eastAsia="zh-CN"/>
              </w:rPr>
              <w:t>procedures applicable to a PRU</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74CB8" w:rsidR="00E5223B" w:rsidRDefault="00EA7A7A" w:rsidP="00DA449E">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B201C3">
              <w:rPr>
                <w:rFonts w:hint="eastAsia"/>
                <w:noProof/>
                <w:lang w:eastAsia="zh-CN"/>
              </w:rPr>
              <w:t xml:space="preserve"> and unclear description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62DC3" w:rsidR="00D15BAC" w:rsidRDefault="00852547" w:rsidP="00B201C3">
            <w:pPr>
              <w:pStyle w:val="CRCoverPage"/>
              <w:spacing w:after="0"/>
              <w:rPr>
                <w:lang w:eastAsia="zh-CN"/>
              </w:rPr>
            </w:pPr>
            <w:r>
              <w:rPr>
                <w:rFonts w:hint="eastAsia"/>
                <w:lang w:eastAsia="zh-CN"/>
              </w:rPr>
              <w:t>6.</w:t>
            </w:r>
            <w:r w:rsidR="00B201C3">
              <w:rPr>
                <w:rFonts w:hint="eastAsia"/>
                <w:lang w:eastAsia="zh-CN"/>
              </w:rPr>
              <w:t>17.</w:t>
            </w:r>
            <w:r>
              <w:rPr>
                <w:rFonts w:hint="eastAsia"/>
                <w:lang w:eastAsia="zh-CN"/>
              </w:rPr>
              <w:t>1</w:t>
            </w:r>
            <w:r w:rsidR="00B201C3">
              <w:rPr>
                <w:rFonts w:hint="eastAsia"/>
                <w:lang w:eastAsia="zh-CN"/>
              </w:rPr>
              <w:t>, 6.17.3, 6.17.4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1AA879D1" w14:textId="77777777" w:rsidR="005C6073" w:rsidRDefault="005C6073" w:rsidP="005C6073">
      <w:pPr>
        <w:pStyle w:val="3"/>
        <w:rPr>
          <w:lang w:eastAsia="zh-CN"/>
        </w:rPr>
      </w:pPr>
      <w:bookmarkStart w:id="13" w:name="_Toc131157709"/>
      <w:bookmarkEnd w:id="5"/>
      <w:bookmarkEnd w:id="6"/>
      <w:bookmarkEnd w:id="7"/>
      <w:bookmarkEnd w:id="8"/>
      <w:bookmarkEnd w:id="9"/>
      <w:bookmarkEnd w:id="10"/>
      <w:bookmarkEnd w:id="11"/>
      <w:bookmarkEnd w:id="12"/>
      <w:r>
        <w:rPr>
          <w:lang w:eastAsia="zh-CN"/>
        </w:rPr>
        <w:t>6.17.3</w:t>
      </w:r>
      <w:r>
        <w:rPr>
          <w:lang w:eastAsia="zh-CN"/>
        </w:rPr>
        <w:tab/>
        <w:t>PRU Initiated PRU Disassociation Procedure</w:t>
      </w:r>
      <w:bookmarkEnd w:id="13"/>
    </w:p>
    <w:p w14:paraId="4C5619DF" w14:textId="169D25CB" w:rsidR="005C6073" w:rsidRDefault="005C6073" w:rsidP="005C6073">
      <w:pPr>
        <w:rPr>
          <w:lang w:eastAsia="zh-CN"/>
        </w:rPr>
      </w:pPr>
      <w:r>
        <w:rPr>
          <w:lang w:eastAsia="zh-CN"/>
        </w:rPr>
        <w:t>Figure 6.17.3-1 shows a procedure used by a PRU to disassociate from a serving LMF. The procedure may be used prior to the PRU becoming unavailable (e.g</w:t>
      </w:r>
      <w:r w:rsidRPr="00492F1D">
        <w:rPr>
          <w:lang w:eastAsia="zh-CN"/>
        </w:rPr>
        <w:t>. for a software upgrade or power down)</w:t>
      </w:r>
      <w:r w:rsidRPr="00492F1D">
        <w:rPr>
          <w:lang w:eastAsia="zh-CN"/>
        </w:rPr>
        <w:t xml:space="preserve"> or when the PRU will be transferred to a different serving LMF</w:t>
      </w:r>
      <w:ins w:id="14" w:author="catt-v0" w:date="2023-04-19T21:02:00Z">
        <w:r w:rsidR="00E665BC">
          <w:rPr>
            <w:rFonts w:hint="eastAsia"/>
            <w:lang w:eastAsia="zh-CN"/>
          </w:rPr>
          <w:t xml:space="preserve"> (</w:t>
        </w:r>
      </w:ins>
      <w:ins w:id="15" w:author="catt-v0" w:date="2023-04-19T21:03:00Z">
        <w:r w:rsidR="00E665BC">
          <w:rPr>
            <w:rFonts w:hint="eastAsia"/>
            <w:lang w:eastAsia="zh-CN"/>
          </w:rPr>
          <w:t xml:space="preserve">e.g. </w:t>
        </w:r>
      </w:ins>
      <w:ins w:id="16" w:author="catt-v0" w:date="2023-04-19T21:02:00Z">
        <w:r w:rsidR="00E665BC">
          <w:rPr>
            <w:rFonts w:hint="eastAsia"/>
            <w:lang w:eastAsia="zh-CN"/>
          </w:rPr>
          <w:t>via O&amp;M)</w:t>
        </w:r>
      </w:ins>
      <w:r w:rsidRPr="00492F1D">
        <w:rPr>
          <w:lang w:eastAsia="zh-CN"/>
        </w:rPr>
        <w:t>.</w:t>
      </w:r>
    </w:p>
    <w:p w14:paraId="1E2B5CC6" w14:textId="77777777" w:rsidR="005C6073" w:rsidRDefault="005C6073" w:rsidP="005C6073">
      <w:pPr>
        <w:pStyle w:val="TH"/>
        <w:rPr>
          <w:lang w:eastAsia="zh-CN"/>
        </w:rPr>
      </w:pPr>
      <w:r w:rsidRPr="00CB1DB0">
        <w:rPr>
          <w:rFonts w:eastAsia="DengXian"/>
        </w:rPr>
        <w:object w:dxaOrig="11710" w:dyaOrig="7230" w14:anchorId="778DE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273.5pt" o:ole="">
            <v:imagedata r:id="rId14" o:title=""/>
          </v:shape>
          <o:OLEObject Type="Embed" ProgID="Visio.Drawing.15" ShapeID="_x0000_i1025" DrawAspect="Content" ObjectID="_1743446060" r:id="rId15"/>
        </w:object>
      </w:r>
    </w:p>
    <w:p w14:paraId="0092ECD4" w14:textId="77777777" w:rsidR="005C6073" w:rsidRDefault="005C6073" w:rsidP="005C6073">
      <w:pPr>
        <w:pStyle w:val="TF"/>
        <w:rPr>
          <w:lang w:eastAsia="zh-CN"/>
        </w:rPr>
      </w:pPr>
      <w:r>
        <w:rPr>
          <w:lang w:eastAsia="zh-CN"/>
        </w:rPr>
        <w:t>Figure 6.17.3-1: PRU Initiated PRU Disassociation Procedure</w:t>
      </w:r>
    </w:p>
    <w:p w14:paraId="1F942CC7" w14:textId="77777777" w:rsidR="005C6073" w:rsidRPr="0071726A" w:rsidRDefault="005C6073" w:rsidP="005C6073">
      <w:pPr>
        <w:rPr>
          <w:b/>
          <w:bCs/>
          <w:lang w:eastAsia="zh-CN"/>
        </w:rPr>
      </w:pPr>
      <w:r w:rsidRPr="0071726A">
        <w:rPr>
          <w:b/>
          <w:bCs/>
          <w:lang w:eastAsia="zh-CN"/>
        </w:rPr>
        <w:t>Precondition:</w:t>
      </w:r>
    </w:p>
    <w:p w14:paraId="128684C5" w14:textId="77777777" w:rsidR="005C6073" w:rsidRDefault="005C6073" w:rsidP="005C6073">
      <w:pPr>
        <w:rPr>
          <w:lang w:eastAsia="zh-CN"/>
        </w:rPr>
      </w:pPr>
      <w:r>
        <w:rPr>
          <w:lang w:eastAsia="zh-CN"/>
        </w:rPr>
        <w:t>The PRU has previously associated with the serving LMF using the procedure in clause 6.17.1 and is currently registered in the HPLMN.</w:t>
      </w:r>
    </w:p>
    <w:p w14:paraId="4DA03A91" w14:textId="77777777" w:rsidR="005C6073" w:rsidRDefault="005C6073" w:rsidP="005C6073">
      <w:pPr>
        <w:pStyle w:val="B1"/>
        <w:rPr>
          <w:lang w:eastAsia="zh-CN"/>
        </w:rPr>
      </w:pPr>
      <w:r>
        <w:rPr>
          <w:lang w:eastAsia="zh-CN"/>
        </w:rPr>
        <w:t>1.</w:t>
      </w:r>
      <w:r>
        <w:rPr>
          <w:lang w:eastAsia="zh-CN"/>
        </w:rPr>
        <w:tab/>
        <w:t>The PRU performs a UE Triggered Service Request if in CM IDLE state.</w:t>
      </w:r>
    </w:p>
    <w:p w14:paraId="16F3A954" w14:textId="77777777" w:rsidR="005C6073" w:rsidRDefault="005C6073" w:rsidP="005C6073">
      <w:pPr>
        <w:pStyle w:val="B1"/>
        <w:rPr>
          <w:lang w:eastAsia="zh-CN"/>
        </w:rPr>
      </w:pPr>
      <w:r>
        <w:rPr>
          <w:lang w:eastAsia="zh-CN"/>
        </w:rPr>
        <w:t>2.</w:t>
      </w:r>
      <w:r>
        <w:rPr>
          <w:lang w:eastAsia="zh-CN"/>
        </w:rPr>
        <w:tab/>
        <w:t xml:space="preserve">The PRU sends </w:t>
      </w:r>
      <w:proofErr w:type="gramStart"/>
      <w:r>
        <w:rPr>
          <w:lang w:eastAsia="zh-CN"/>
        </w:rPr>
        <w:t>a supplementary services</w:t>
      </w:r>
      <w:proofErr w:type="gramEnd"/>
      <w:r>
        <w:rPr>
          <w:lang w:eastAsia="zh-CN"/>
        </w:rPr>
        <w:t xml:space="preserve"> PRU Disassociation Request to the serving AMF in an UL NAS TRANSPORT message and includes the Routing ID received at step 6a for the procedure in clause 6.17.1 for a previous PRU Association procedure. The PRU also indicates whether an acknowledgment is expected. The PRU Disassociation Request is included in the UL NAS TRANSPORT message at the NAS level.</w:t>
      </w:r>
    </w:p>
    <w:p w14:paraId="1CB3B2D1" w14:textId="77777777" w:rsidR="005C6073" w:rsidRDefault="005C6073" w:rsidP="005C6073">
      <w:pPr>
        <w:pStyle w:val="NO"/>
        <w:rPr>
          <w:lang w:eastAsia="zh-CN"/>
        </w:rPr>
      </w:pPr>
      <w:r>
        <w:rPr>
          <w:lang w:eastAsia="zh-CN"/>
        </w:rPr>
        <w:t>NOTE 1:</w:t>
      </w:r>
      <w:r>
        <w:rPr>
          <w:lang w:eastAsia="zh-CN"/>
        </w:rPr>
        <w:tab/>
        <w:t>A PRU could indicate whether an acknowledgment is expected according to whether the PRU expects to be still able to receive the acknowledgment at a later time.</w:t>
      </w:r>
    </w:p>
    <w:p w14:paraId="34DFB15A" w14:textId="77777777" w:rsidR="005C6073" w:rsidRDefault="005C6073" w:rsidP="005C6073">
      <w:pPr>
        <w:pStyle w:val="B1"/>
        <w:rPr>
          <w:lang w:eastAsia="zh-CN"/>
        </w:rPr>
      </w:pPr>
      <w:r>
        <w:rPr>
          <w:lang w:eastAsia="zh-CN"/>
        </w:rPr>
        <w:t>3.</w:t>
      </w:r>
      <w:r>
        <w:rPr>
          <w:lang w:eastAsia="zh-CN"/>
        </w:rPr>
        <w:tab/>
        <w:t>The AMF verifies whether the sender of the PRU Disassociation Request is a PRU using subscription information from the UDM.</w:t>
      </w:r>
    </w:p>
    <w:p w14:paraId="04A390BB" w14:textId="77777777" w:rsidR="005C6073" w:rsidRDefault="005C6073" w:rsidP="005C6073">
      <w:pPr>
        <w:pStyle w:val="B1"/>
        <w:rPr>
          <w:lang w:eastAsia="zh-CN"/>
        </w:rPr>
      </w:pPr>
      <w:r>
        <w:rPr>
          <w:lang w:eastAsia="zh-CN"/>
        </w:rPr>
        <w:t>4.</w:t>
      </w:r>
      <w:r>
        <w:rPr>
          <w:lang w:eastAsia="zh-CN"/>
        </w:rPr>
        <w:tab/>
      </w:r>
      <w:r w:rsidRPr="00437B7F">
        <w:rPr>
          <w:lang w:eastAsia="zh-CN"/>
        </w:rPr>
        <w:t xml:space="preserve">The AMF selects the serving LMF based on the Routing ID and optionally the current TAI and transfers the PRU Disassociation Request to the serving LMF using </w:t>
      </w:r>
      <w:proofErr w:type="gramStart"/>
      <w:r w:rsidRPr="00437B7F">
        <w:rPr>
          <w:lang w:eastAsia="zh-CN"/>
        </w:rPr>
        <w:t>an</w:t>
      </w:r>
      <w:proofErr w:type="gramEnd"/>
      <w:r w:rsidRPr="00437B7F">
        <w:rPr>
          <w:lang w:eastAsia="zh-CN"/>
        </w:rPr>
        <w:t xml:space="preserve"> Namf_Communication_N1MessageNotify service operation. The AMF includes in the Namf_Communication_N1MessageNotify service operation an indication of whether the sender of the PRU Disassociation Request is a PRU. The AMF also includes the SUPI of the PRU.</w:t>
      </w:r>
    </w:p>
    <w:p w14:paraId="11F410E8" w14:textId="77777777" w:rsidR="005C6073" w:rsidRDefault="005C6073" w:rsidP="005C6073">
      <w:pPr>
        <w:pStyle w:val="B1"/>
        <w:rPr>
          <w:lang w:eastAsia="zh-CN"/>
        </w:rPr>
      </w:pPr>
      <w:r>
        <w:rPr>
          <w:lang w:eastAsia="zh-CN"/>
        </w:rPr>
        <w:t>5.</w:t>
      </w:r>
      <w:r>
        <w:rPr>
          <w:lang w:eastAsia="zh-CN"/>
        </w:rPr>
        <w:tab/>
        <w:t>The serving LMF verifies that the PRU is currently associated in the serving LMF. If the PRU is not currently associated in the serving LMF, the serving LMF performs steps 6 and 7 but not steps 8 and 9.</w:t>
      </w:r>
    </w:p>
    <w:p w14:paraId="5B3945E2" w14:textId="77777777" w:rsidR="005C6073" w:rsidRDefault="005C6073" w:rsidP="005C6073">
      <w:pPr>
        <w:pStyle w:val="NO"/>
        <w:rPr>
          <w:lang w:eastAsia="zh-CN"/>
        </w:rPr>
      </w:pPr>
      <w:r>
        <w:rPr>
          <w:lang w:eastAsia="zh-CN"/>
        </w:rPr>
        <w:t>NOTE 2:</w:t>
      </w:r>
      <w:r>
        <w:rPr>
          <w:lang w:eastAsia="zh-CN"/>
        </w:rPr>
        <w:tab/>
        <w:t>Inconsistency between Association in a PRU versus a serving LMF might arise if a PRU is powered off or loses network coverage and if the serving LMF then performs an LMF initiated PRU Disassociation.</w:t>
      </w:r>
    </w:p>
    <w:p w14:paraId="3F3AD262" w14:textId="77777777" w:rsidR="005C6073" w:rsidRDefault="005C6073" w:rsidP="005C6073">
      <w:pPr>
        <w:pStyle w:val="B1"/>
        <w:rPr>
          <w:lang w:eastAsia="zh-CN"/>
        </w:rPr>
      </w:pPr>
      <w:r>
        <w:rPr>
          <w:lang w:eastAsia="zh-CN"/>
        </w:rPr>
        <w:lastRenderedPageBreak/>
        <w:t>6.</w:t>
      </w:r>
      <w:r>
        <w:rPr>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4EA5C6ED" w14:textId="77777777" w:rsidR="005C6073" w:rsidRDefault="005C6073" w:rsidP="005C6073">
      <w:pPr>
        <w:pStyle w:val="B1"/>
        <w:rPr>
          <w:lang w:eastAsia="zh-CN"/>
        </w:rPr>
      </w:pPr>
      <w:r>
        <w:rPr>
          <w:lang w:eastAsia="zh-CN"/>
        </w:rPr>
        <w:t>7.</w:t>
      </w:r>
      <w:r>
        <w:rPr>
          <w:lang w:eastAsia="zh-CN"/>
        </w:rPr>
        <w:tab/>
        <w:t>The serving AMF forwards the PRU Disassociation Accept and a Routing ID equal to the Correlation ID to the PRU in a DL NAS TRANSPORT message.</w:t>
      </w:r>
    </w:p>
    <w:p w14:paraId="48CD5D52" w14:textId="77777777" w:rsidR="005C6073" w:rsidRDefault="005C6073" w:rsidP="005C6073">
      <w:pPr>
        <w:pStyle w:val="B1"/>
        <w:rPr>
          <w:lang w:eastAsia="zh-CN"/>
        </w:rPr>
      </w:pPr>
      <w:r>
        <w:rPr>
          <w:lang w:eastAsia="zh-CN"/>
        </w:rPr>
        <w:t>8.</w:t>
      </w:r>
      <w:r>
        <w:rPr>
          <w:lang w:eastAsia="zh-CN"/>
        </w:rPr>
        <w:tab/>
        <w:t xml:space="preserve">If the serving LMF has indicated the PRU to an NRF during a previous PRU Association, the serving LMF invokes an </w:t>
      </w:r>
      <w:proofErr w:type="spellStart"/>
      <w:r>
        <w:rPr>
          <w:lang w:eastAsia="zh-CN"/>
        </w:rPr>
        <w:t>Nnrf_NFManagement_NFUpdate</w:t>
      </w:r>
      <w:proofErr w:type="spellEnd"/>
      <w:r>
        <w:rPr>
          <w:lang w:eastAsia="zh-CN"/>
        </w:rPr>
        <w:t xml:space="preserve"> Request service operation towards the NRF and includes an indication of PRU removal and the PRU identifier if PRU information was sent to the NRF. The NRF then removes the TAI associated PRU existence indication and further removes PRU information in the NRF for this PRU for the serving LMF.</w:t>
      </w:r>
    </w:p>
    <w:p w14:paraId="0981E9DC" w14:textId="77777777" w:rsidR="005C6073" w:rsidRDefault="005C6073" w:rsidP="005C6073">
      <w:pPr>
        <w:pStyle w:val="B1"/>
        <w:rPr>
          <w:lang w:eastAsia="zh-CN"/>
        </w:rPr>
      </w:pPr>
      <w:r>
        <w:rPr>
          <w:lang w:eastAsia="zh-CN"/>
        </w:rPr>
        <w:tab/>
        <w:t>For the case that the LMF only sends TAI associated PRU existence indication to the NRF, the LMF indicates to the NRF to remove the existence of PRU(s) when all PRUs in a TAI have been disassociated.</w:t>
      </w:r>
    </w:p>
    <w:p w14:paraId="57F552F2" w14:textId="77777777" w:rsidR="005C6073" w:rsidRDefault="005C6073" w:rsidP="005C6073">
      <w:pPr>
        <w:pStyle w:val="B1"/>
        <w:rPr>
          <w:lang w:eastAsia="zh-CN"/>
        </w:rPr>
      </w:pPr>
      <w:r>
        <w:rPr>
          <w:lang w:eastAsia="zh-CN"/>
        </w:rPr>
        <w:t>9.</w:t>
      </w:r>
      <w:r>
        <w:rPr>
          <w:lang w:eastAsia="zh-CN"/>
        </w:rPr>
        <w:tab/>
        <w:t>The NRF returns a confirmation response to the serving LMF.</w:t>
      </w:r>
    </w:p>
    <w:p w14:paraId="3650DFB0" w14:textId="4B7F393F" w:rsidR="005C6073" w:rsidRDefault="005C6073" w:rsidP="005C6073">
      <w:pPr>
        <w:pStyle w:val="13"/>
        <w:rPr>
          <w:color w:val="FF0000"/>
        </w:rPr>
      </w:pPr>
      <w:r>
        <w:rPr>
          <w:color w:val="FF0000"/>
        </w:rPr>
        <w:t xml:space="preserve">* * * </w:t>
      </w:r>
      <w:r w:rsidR="0004269F">
        <w:rPr>
          <w:rFonts w:hint="eastAsia"/>
          <w:color w:val="FF0000"/>
          <w:lang w:eastAsia="zh-CN"/>
        </w:rPr>
        <w:t>Second</w:t>
      </w:r>
      <w:r>
        <w:rPr>
          <w:color w:val="FF0000"/>
        </w:rPr>
        <w:t xml:space="preserve"> Change * * * </w:t>
      </w:r>
    </w:p>
    <w:p w14:paraId="6B1522CB" w14:textId="77777777" w:rsidR="005C6073" w:rsidRDefault="005C6073" w:rsidP="005C6073">
      <w:pPr>
        <w:pStyle w:val="3"/>
        <w:rPr>
          <w:lang w:eastAsia="zh-CN"/>
        </w:rPr>
      </w:pPr>
      <w:bookmarkStart w:id="17" w:name="_Toc131157710"/>
      <w:r>
        <w:rPr>
          <w:lang w:eastAsia="zh-CN"/>
        </w:rPr>
        <w:t>6.17.4</w:t>
      </w:r>
      <w:r>
        <w:rPr>
          <w:lang w:eastAsia="zh-CN"/>
        </w:rPr>
        <w:tab/>
        <w:t>Positioning of a target UE</w:t>
      </w:r>
      <w:bookmarkEnd w:id="17"/>
    </w:p>
    <w:p w14:paraId="24E4BDA2" w14:textId="77777777" w:rsidR="005C6073" w:rsidRDefault="005C6073" w:rsidP="005C6073">
      <w:pPr>
        <w:pStyle w:val="EditorsNote"/>
        <w:rPr>
          <w:lang w:eastAsia="zh-CN"/>
        </w:rPr>
      </w:pPr>
      <w:r>
        <w:rPr>
          <w:lang w:eastAsia="zh-CN"/>
        </w:rPr>
        <w:t>Editor's note:</w:t>
      </w:r>
      <w:r>
        <w:rPr>
          <w:lang w:eastAsia="zh-CN"/>
        </w:rPr>
        <w:tab/>
        <w:t>The procedure may be further updated based on RAN WG feedback regarding the support of simultaneous measurements of PRU(s) and target UE.</w:t>
      </w:r>
    </w:p>
    <w:p w14:paraId="764BBB4D" w14:textId="77777777" w:rsidR="005C6073" w:rsidRDefault="005C6073" w:rsidP="005C6073">
      <w:pPr>
        <w:rPr>
          <w:lang w:eastAsia="zh-CN"/>
        </w:rPr>
      </w:pPr>
      <w:r>
        <w:rPr>
          <w:lang w:eastAsia="zh-CN"/>
        </w:rPr>
        <w:t>Figure 6.17.4-1 shows a procedure used by a serving LMF for a target UE to obtain a location of the target UE using location information provided by one or more PRUs.</w:t>
      </w:r>
    </w:p>
    <w:p w14:paraId="525D75CD" w14:textId="77777777" w:rsidR="005C6073" w:rsidRDefault="005C6073" w:rsidP="005C6073">
      <w:pPr>
        <w:pStyle w:val="TH"/>
        <w:rPr>
          <w:lang w:eastAsia="zh-CN"/>
        </w:rPr>
      </w:pPr>
      <w:r w:rsidRPr="00CB1DB0">
        <w:object w:dxaOrig="12504" w:dyaOrig="10152" w14:anchorId="06EA719C">
          <v:shape id="_x0000_i1026" type="#_x0000_t75" style="width:439pt;height:352.5pt" o:ole="">
            <v:imagedata r:id="rId16" o:title=""/>
          </v:shape>
          <o:OLEObject Type="Embed" ProgID="Visio.Drawing.15" ShapeID="_x0000_i1026" DrawAspect="Content" ObjectID="_1743446061" r:id="rId17"/>
        </w:object>
      </w:r>
    </w:p>
    <w:p w14:paraId="667D2AD6" w14:textId="77777777" w:rsidR="005C6073" w:rsidRDefault="005C6073" w:rsidP="005C6073">
      <w:pPr>
        <w:pStyle w:val="TF"/>
        <w:rPr>
          <w:lang w:eastAsia="zh-CN"/>
        </w:rPr>
      </w:pPr>
      <w:r>
        <w:rPr>
          <w:lang w:eastAsia="zh-CN"/>
        </w:rPr>
        <w:t>Figure 6.17.4-1: Location of a target UE using PRUs</w:t>
      </w:r>
    </w:p>
    <w:p w14:paraId="6AE14D20" w14:textId="77777777" w:rsidR="005C6073" w:rsidRDefault="005C6073" w:rsidP="005C6073">
      <w:pPr>
        <w:pStyle w:val="B1"/>
        <w:rPr>
          <w:lang w:eastAsia="zh-CN"/>
        </w:rPr>
      </w:pPr>
      <w:r>
        <w:rPr>
          <w:lang w:eastAsia="zh-CN"/>
        </w:rPr>
        <w:lastRenderedPageBreak/>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058A85A" w14:textId="77777777" w:rsidR="005C6073" w:rsidRDefault="005C6073" w:rsidP="005C6073">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443F7BE8" w14:textId="77777777" w:rsidR="005C6073" w:rsidRDefault="005C6073" w:rsidP="005C6073">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52814CBF" w14:textId="77777777" w:rsidR="005C6073" w:rsidRDefault="005C6073" w:rsidP="005C6073">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456A1095" w14:textId="77777777" w:rsidR="005C6073" w:rsidRDefault="005C6073" w:rsidP="005C6073">
      <w:pPr>
        <w:pStyle w:val="NO"/>
        <w:rPr>
          <w:lang w:eastAsia="zh-CN"/>
        </w:rPr>
      </w:pPr>
      <w:bookmarkStart w:id="18" w:name="OLE_LINK50"/>
      <w:bookmarkStart w:id="19" w:name="OLE_LINK51"/>
      <w:r>
        <w:rPr>
          <w:lang w:eastAsia="zh-CN"/>
        </w:rPr>
        <w:t>NOTE 1:</w:t>
      </w:r>
      <w:r>
        <w:rPr>
          <w:lang w:eastAsia="zh-CN"/>
        </w:rPr>
        <w:tab/>
        <w:t>The PRU selection criteria are implementation specific and may be based on operator policies.</w:t>
      </w:r>
    </w:p>
    <w:bookmarkEnd w:id="18"/>
    <w:bookmarkEnd w:id="19"/>
    <w:p w14:paraId="110AEBC3" w14:textId="77777777" w:rsidR="005C6073" w:rsidRDefault="005C6073" w:rsidP="005C6073">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6B036431" w14:textId="77777777" w:rsidR="005C6073" w:rsidRDefault="005C6073" w:rsidP="005C6073">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 Each profile may include PRU information, e.g. a PRU identifier, PRU location.</w:t>
      </w:r>
    </w:p>
    <w:p w14:paraId="7C278928" w14:textId="77777777" w:rsidR="005C6073" w:rsidRDefault="005C6073" w:rsidP="005C6073">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13C5D02D" w14:textId="750D12FE" w:rsidR="005C6073" w:rsidRDefault="005C6073" w:rsidP="005C6073">
      <w:pPr>
        <w:pStyle w:val="B1"/>
        <w:rPr>
          <w:ins w:id="20" w:author="catt-v0" w:date="2023-04-19T21:22:00Z"/>
          <w:rFonts w:hint="eastAsia"/>
          <w:lang w:eastAsia="zh-CN"/>
        </w:rPr>
      </w:pPr>
      <w:bookmarkStart w:id="21" w:name="OLE_LINK19"/>
      <w:bookmarkStart w:id="22" w:name="OLE_LINK20"/>
      <w:r>
        <w:rPr>
          <w:lang w:eastAsia="zh-CN"/>
        </w:rPr>
        <w:t>8.</w:t>
      </w:r>
      <w:r>
        <w:rPr>
          <w:lang w:eastAsia="zh-CN"/>
        </w:rPr>
        <w:tab/>
        <w:t xml:space="preserve">The serving LMF </w:t>
      </w:r>
      <w:ins w:id="23" w:author="catt-v0" w:date="2023-04-19T21:03:00Z">
        <w:r w:rsidR="00E665BC">
          <w:rPr>
            <w:rFonts w:hint="eastAsia"/>
            <w:lang w:eastAsia="zh-CN"/>
          </w:rPr>
          <w:t>obtains location meas</w:t>
        </w:r>
      </w:ins>
      <w:ins w:id="24" w:author="catt-v0" w:date="2023-04-19T21:04:00Z">
        <w:r w:rsidR="00E665BC">
          <w:rPr>
            <w:rFonts w:hint="eastAsia"/>
            <w:lang w:eastAsia="zh-CN"/>
          </w:rPr>
          <w:t>urements information of PRU using</w:t>
        </w:r>
      </w:ins>
      <w:del w:id="25" w:author="catt-v0" w:date="2023-04-19T21:04:00Z">
        <w:r w:rsidDel="00E665BC">
          <w:rPr>
            <w:lang w:eastAsia="zh-CN"/>
          </w:rPr>
          <w:delText>uses</w:delText>
        </w:r>
      </w:del>
      <w:r>
        <w:rPr>
          <w:lang w:eastAsia="zh-CN"/>
        </w:rPr>
        <w:t xml:space="preserve"> the procedure</w:t>
      </w:r>
      <w:ins w:id="26" w:author="catt-v0" w:date="2023-04-19T21:19:00Z">
        <w:r w:rsidR="0004269F">
          <w:rPr>
            <w:rFonts w:hint="eastAsia"/>
            <w:lang w:eastAsia="zh-CN"/>
          </w:rPr>
          <w:t>(s)</w:t>
        </w:r>
      </w:ins>
      <w:r>
        <w:rPr>
          <w:lang w:eastAsia="zh-CN"/>
        </w:rPr>
        <w:t xml:space="preserve"> defined in clause 6.11</w:t>
      </w:r>
      <w:del w:id="27" w:author="catt-v0" w:date="2023-04-19T21:04:00Z">
        <w:r w:rsidDel="00E665BC">
          <w:rPr>
            <w:lang w:eastAsia="zh-CN"/>
          </w:rPr>
          <w:delText>.1</w:delText>
        </w:r>
      </w:del>
      <w:r>
        <w:rPr>
          <w:lang w:eastAsia="zh-CN"/>
        </w:rPr>
        <w:t xml:space="preserve"> </w:t>
      </w:r>
      <w:ins w:id="28" w:author="catt-v0" w:date="2023-04-19T21:05:00Z">
        <w:r w:rsidR="00E665BC">
          <w:rPr>
            <w:rFonts w:hint="eastAsia"/>
            <w:lang w:eastAsia="zh-CN"/>
          </w:rPr>
          <w:t>and</w:t>
        </w:r>
      </w:ins>
      <w:del w:id="29" w:author="catt-v0" w:date="2023-04-19T21:05:00Z">
        <w:r w:rsidDel="00E665BC">
          <w:rPr>
            <w:lang w:eastAsia="zh-CN"/>
          </w:rPr>
          <w:delText>to</w:delText>
        </w:r>
      </w:del>
      <w:r>
        <w:rPr>
          <w:lang w:eastAsia="zh-CN"/>
        </w:rPr>
        <w:t xml:space="preserve"> obtain </w:t>
      </w:r>
      <w:ins w:id="30" w:author="catt-v0" w:date="2023-04-19T21:05:00Z">
        <w:r w:rsidR="00E665BC">
          <w:rPr>
            <w:rFonts w:hint="eastAsia"/>
            <w:lang w:eastAsia="zh-CN"/>
          </w:rPr>
          <w:t xml:space="preserve">the </w:t>
        </w:r>
      </w:ins>
      <w:r>
        <w:rPr>
          <w:lang w:eastAsia="zh-CN"/>
        </w:rPr>
        <w:t>location information</w:t>
      </w:r>
      <w:ins w:id="31" w:author="catt-v0" w:date="2023-04-19T21:05:00Z">
        <w:r w:rsidR="00E665BC">
          <w:rPr>
            <w:rFonts w:hint="eastAsia"/>
            <w:lang w:eastAsia="zh-CN"/>
          </w:rPr>
          <w:t xml:space="preserve"> of PRU</w:t>
        </w:r>
      </w:ins>
      <w:ins w:id="32" w:author="catt-v2" w:date="2023-04-06T16:27:00Z">
        <w:del w:id="33" w:author="catt-v0" w:date="2023-04-19T21:19:00Z">
          <w:r w:rsidR="00B201C3" w:rsidDel="0004269F">
            <w:rPr>
              <w:rFonts w:hint="eastAsia"/>
              <w:lang w:eastAsia="zh-CN"/>
            </w:rPr>
            <w:delText xml:space="preserve"> (e.g. PRU location and </w:delText>
          </w:r>
        </w:del>
      </w:ins>
      <w:ins w:id="34" w:author="catt-v2" w:date="2023-04-06T16:28:00Z">
        <w:del w:id="35" w:author="catt-v0" w:date="2023-04-19T21:19:00Z">
          <w:r w:rsidR="00B201C3" w:rsidDel="0004269F">
            <w:rPr>
              <w:lang w:val="en-US"/>
            </w:rPr>
            <w:delText>associated uncertainty</w:delText>
          </w:r>
        </w:del>
      </w:ins>
      <w:ins w:id="36" w:author="catt-v2" w:date="2023-04-06T16:27:00Z">
        <w:del w:id="37" w:author="catt-v0" w:date="2023-04-19T21:19:00Z">
          <w:r w:rsidR="00B201C3" w:rsidDel="0004269F">
            <w:rPr>
              <w:rFonts w:hint="eastAsia"/>
              <w:lang w:eastAsia="zh-CN"/>
            </w:rPr>
            <w:delText>)</w:delText>
          </w:r>
        </w:del>
      </w:ins>
      <w:ins w:id="38" w:author="catt-v2" w:date="2023-04-07T09:52:00Z">
        <w:del w:id="39" w:author="catt-v0" w:date="2023-04-19T21:19:00Z">
          <w:r w:rsidR="009C2C6C" w:rsidDel="0004269F">
            <w:rPr>
              <w:rFonts w:hint="eastAsia"/>
              <w:lang w:eastAsia="zh-CN"/>
            </w:rPr>
            <w:delText>, which is used for determining the location of</w:delText>
          </w:r>
        </w:del>
      </w:ins>
      <w:del w:id="40" w:author="catt-v0" w:date="2023-04-19T21:19:00Z">
        <w:r w:rsidDel="0004269F">
          <w:rPr>
            <w:lang w:eastAsia="zh-CN"/>
          </w:rPr>
          <w:delText xml:space="preserve"> related to the target UE from the PRU(s) selected at step 4</w:delText>
        </w:r>
      </w:del>
      <w:r>
        <w:rPr>
          <w:lang w:eastAsia="zh-CN"/>
        </w:rPr>
        <w:t>.</w:t>
      </w:r>
    </w:p>
    <w:p w14:paraId="3F8A4BA3" w14:textId="4E6ACD23" w:rsidR="0004269F" w:rsidRDefault="0004269F" w:rsidP="0004269F">
      <w:pPr>
        <w:pStyle w:val="NO"/>
        <w:rPr>
          <w:ins w:id="41" w:author="catt-v0" w:date="2023-04-19T21:22:00Z"/>
          <w:lang w:eastAsia="zh-CN"/>
        </w:rPr>
      </w:pPr>
      <w:ins w:id="42" w:author="catt-v0" w:date="2023-04-19T21:22:00Z">
        <w:r>
          <w:rPr>
            <w:lang w:eastAsia="zh-CN"/>
          </w:rPr>
          <w:t>NOTE </w:t>
        </w:r>
        <w:r>
          <w:rPr>
            <w:rFonts w:hint="eastAsia"/>
            <w:lang w:eastAsia="zh-CN"/>
          </w:rPr>
          <w:t>x</w:t>
        </w:r>
        <w:r>
          <w:rPr>
            <w:lang w:eastAsia="zh-CN"/>
          </w:rPr>
          <w:t>:</w:t>
        </w:r>
        <w:r>
          <w:rPr>
            <w:lang w:eastAsia="zh-CN"/>
          </w:rPr>
          <w:tab/>
        </w:r>
      </w:ins>
      <w:ins w:id="43" w:author="catt-v0" w:date="2023-04-19T21:23:00Z">
        <w:r w:rsidRPr="0004269F">
          <w:rPr>
            <w:lang w:eastAsia="zh-CN"/>
          </w:rPr>
          <w:t>The PRU location information and measurements should be decoupled, where decoupled means that the PRU location information is determined independently of the reported measurements.</w:t>
        </w:r>
      </w:ins>
    </w:p>
    <w:p w14:paraId="26CFFF94" w14:textId="7FF63E1E" w:rsidR="005C6073" w:rsidDel="00B201C3" w:rsidRDefault="005C6073" w:rsidP="005C6073">
      <w:pPr>
        <w:pStyle w:val="EditorsNote"/>
        <w:rPr>
          <w:del w:id="44" w:author="catt-v2" w:date="2023-04-06T16:27:00Z"/>
          <w:lang w:eastAsia="zh-CN"/>
        </w:rPr>
      </w:pPr>
      <w:del w:id="45" w:author="catt-v2" w:date="2023-04-06T16:27:00Z">
        <w:r w:rsidDel="00B201C3">
          <w:rPr>
            <w:lang w:eastAsia="zh-CN"/>
          </w:rPr>
          <w:delText>Editor's note:</w:delText>
        </w:r>
        <w:r w:rsidDel="00B201C3">
          <w:rPr>
            <w:lang w:eastAsia="zh-CN"/>
          </w:rPr>
          <w:tab/>
          <w:delText>Location information for a target UE obtained from a PRU needs to be verified by RAN.</w:delText>
        </w:r>
      </w:del>
    </w:p>
    <w:bookmarkEnd w:id="21"/>
    <w:bookmarkEnd w:id="22"/>
    <w:p w14:paraId="148C9135" w14:textId="77777777" w:rsidR="005C6073" w:rsidRDefault="005C6073" w:rsidP="005C6073">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FAB59D2" w14:textId="77777777" w:rsidR="005C6073" w:rsidRDefault="005C6073" w:rsidP="005C6073">
      <w:pPr>
        <w:pStyle w:val="B1"/>
        <w:rPr>
          <w:lang w:eastAsia="zh-CN"/>
        </w:rPr>
      </w:pPr>
      <w:r>
        <w:rPr>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1BA1B6A4" w14:textId="77777777" w:rsidR="005C6073" w:rsidRDefault="005C6073" w:rsidP="005C6073">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25E873E4" w14:textId="77777777" w:rsidR="005C6073" w:rsidRDefault="005C6073" w:rsidP="005C6073">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61B2C226" w14:textId="77777777" w:rsidR="005C6073" w:rsidRDefault="005C6073" w:rsidP="005C6073">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21CF2138" w14:textId="77777777" w:rsidR="005C6073" w:rsidRDefault="005C6073" w:rsidP="005C6073">
      <w:pPr>
        <w:pStyle w:val="B1"/>
        <w:rPr>
          <w:lang w:eastAsia="zh-CN"/>
        </w:rPr>
      </w:pPr>
      <w:r>
        <w:rPr>
          <w:lang w:eastAsia="zh-CN"/>
        </w:rPr>
        <w:lastRenderedPageBreak/>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223A2D06" w14:textId="77777777" w:rsidR="005C6073" w:rsidRDefault="005C6073" w:rsidP="005C6073">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3F93FBC" w14:textId="6691EED7" w:rsidR="00392659" w:rsidRPr="00B9265D" w:rsidRDefault="00F94CBD" w:rsidP="00B9265D">
      <w:pPr>
        <w:pStyle w:val="13"/>
        <w:rPr>
          <w:color w:val="FF0000"/>
          <w:lang w:eastAsia="zh-CN"/>
        </w:rPr>
      </w:pPr>
      <w:bookmarkStart w:id="46" w:name="_MON_1616577255"/>
      <w:bookmarkStart w:id="47" w:name="_MON_1616578348"/>
      <w:bookmarkStart w:id="48" w:name="_MON_1616578386"/>
      <w:bookmarkStart w:id="49" w:name="_MON_1616578390"/>
      <w:bookmarkEnd w:id="46"/>
      <w:bookmarkEnd w:id="47"/>
      <w:bookmarkEnd w:id="48"/>
      <w:bookmarkEnd w:id="49"/>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4ED9D" w14:textId="77777777" w:rsidR="002B75A4" w:rsidRDefault="002B75A4">
      <w:r>
        <w:separator/>
      </w:r>
    </w:p>
  </w:endnote>
  <w:endnote w:type="continuationSeparator" w:id="0">
    <w:p w14:paraId="5C1070FD" w14:textId="77777777" w:rsidR="002B75A4" w:rsidRDefault="002B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B1C84" w14:textId="77777777" w:rsidR="002B75A4" w:rsidRDefault="002B75A4">
      <w:r>
        <w:separator/>
      </w:r>
    </w:p>
  </w:footnote>
  <w:footnote w:type="continuationSeparator" w:id="0">
    <w:p w14:paraId="3C257D67" w14:textId="77777777" w:rsidR="002B75A4" w:rsidRDefault="002B7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69F"/>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5A4"/>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29D"/>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37B7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2F1D"/>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073"/>
    <w:rsid w:val="005C6631"/>
    <w:rsid w:val="005C754F"/>
    <w:rsid w:val="005D0375"/>
    <w:rsid w:val="005D3ADD"/>
    <w:rsid w:val="005D40C3"/>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6F7890"/>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2C6C"/>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6F12"/>
    <w:rsid w:val="00B02235"/>
    <w:rsid w:val="00B02CD5"/>
    <w:rsid w:val="00B05104"/>
    <w:rsid w:val="00B07A4C"/>
    <w:rsid w:val="00B07D30"/>
    <w:rsid w:val="00B1125B"/>
    <w:rsid w:val="00B153F0"/>
    <w:rsid w:val="00B172DD"/>
    <w:rsid w:val="00B201C3"/>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87B5E"/>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4FA"/>
    <w:rsid w:val="00D208C3"/>
    <w:rsid w:val="00D214FB"/>
    <w:rsid w:val="00D24458"/>
    <w:rsid w:val="00D24991"/>
    <w:rsid w:val="00D3348E"/>
    <w:rsid w:val="00D37EA5"/>
    <w:rsid w:val="00D40AEE"/>
    <w:rsid w:val="00D4146E"/>
    <w:rsid w:val="00D452A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BC"/>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9383070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7333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6222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39C50-D8A3-4D97-ABE5-A9FFC67DE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2022</Words>
  <Characters>11528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catt-v0</cp:lastModifiedBy>
  <cp:revision>2</cp:revision>
  <cp:lastPrinted>1900-12-31T16:00:00Z</cp:lastPrinted>
  <dcterms:created xsi:type="dcterms:W3CDTF">2023-04-19T13:26:00Z</dcterms:created>
  <dcterms:modified xsi:type="dcterms:W3CDTF">2023-04-19T13:26:00Z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